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D7A69" w14:textId="59A7F122" w:rsidR="00EB25EA" w:rsidRDefault="00EB25EA" w:rsidP="00EB25E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095F34" w:rsidRPr="00095F34">
        <w:rPr>
          <w:b/>
          <w:i/>
          <w:noProof/>
          <w:sz w:val="28"/>
        </w:rPr>
        <w:t>S3-210076</w:t>
      </w:r>
    </w:p>
    <w:p w14:paraId="1C1DCFC9" w14:textId="77777777" w:rsidR="00EB25EA" w:rsidRDefault="00EB25EA" w:rsidP="00EB25EA">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EB909FE" w14:textId="77777777" w:rsidR="00EB25EA" w:rsidRDefault="00EB25EA" w:rsidP="00EB25EA">
      <w:pPr>
        <w:keepNext/>
        <w:pBdr>
          <w:bottom w:val="single" w:sz="4" w:space="1" w:color="auto"/>
        </w:pBdr>
        <w:tabs>
          <w:tab w:val="right" w:pos="9639"/>
        </w:tabs>
        <w:outlineLvl w:val="0"/>
        <w:rPr>
          <w:rFonts w:ascii="Arial" w:hAnsi="Arial" w:cs="Arial"/>
          <w:b/>
          <w:sz w:val="24"/>
        </w:rPr>
      </w:pPr>
    </w:p>
    <w:p w14:paraId="5BC1230C" w14:textId="77777777" w:rsidR="00EB25EA" w:rsidRDefault="00EB25EA" w:rsidP="00EB25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B6A7208" w14:textId="110D9519" w:rsidR="00EB25EA" w:rsidRDefault="00EB25EA" w:rsidP="00EB25E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1182B" w:rsidRPr="00E44761">
        <w:rPr>
          <w:rFonts w:ascii="Arial" w:hAnsi="Arial" w:cs="Arial"/>
          <w:b/>
        </w:rPr>
        <w:t xml:space="preserve">Evaluation of </w:t>
      </w:r>
      <w:r w:rsidR="00E44761" w:rsidRPr="00E44761">
        <w:rPr>
          <w:rFonts w:ascii="Arial" w:hAnsi="Arial" w:cs="Arial"/>
          <w:b/>
        </w:rPr>
        <w:t>solution</w:t>
      </w:r>
      <w:r w:rsidR="00E44761" w:rsidRPr="00E44761">
        <w:rPr>
          <w:rFonts w:ascii="Arial" w:hAnsi="Arial"/>
          <w:b/>
        </w:rPr>
        <w:t xml:space="preserve"> </w:t>
      </w:r>
      <w:r w:rsidR="00E44761">
        <w:rPr>
          <w:rFonts w:ascii="Arial" w:hAnsi="Arial"/>
          <w:b/>
        </w:rPr>
        <w:t>6</w:t>
      </w:r>
    </w:p>
    <w:p w14:paraId="5DA55B3F" w14:textId="77777777" w:rsidR="00EB25EA" w:rsidRPr="002C4FA3" w:rsidRDefault="00EB25EA" w:rsidP="00EB25EA">
      <w:pPr>
        <w:keepNext/>
        <w:tabs>
          <w:tab w:val="left" w:pos="2127"/>
        </w:tabs>
        <w:spacing w:after="0"/>
        <w:ind w:left="2126" w:hanging="2126"/>
        <w:outlineLvl w:val="0"/>
        <w:rPr>
          <w:rFonts w:ascii="Arial" w:hAnsi="Arial"/>
          <w:b/>
          <w:lang w:eastAsia="zh-CN"/>
        </w:rPr>
      </w:pPr>
      <w:r>
        <w:rPr>
          <w:rFonts w:ascii="Arial" w:hAnsi="Arial"/>
          <w:b/>
        </w:rPr>
        <w:t xml:space="preserve">Document </w:t>
      </w:r>
      <w:r w:rsidRPr="002C4FA3">
        <w:rPr>
          <w:rFonts w:ascii="Arial" w:hAnsi="Arial"/>
          <w:b/>
        </w:rPr>
        <w:t>for:</w:t>
      </w:r>
      <w:r w:rsidRPr="002C4FA3">
        <w:rPr>
          <w:rFonts w:ascii="Arial" w:hAnsi="Arial"/>
          <w:b/>
        </w:rPr>
        <w:tab/>
      </w:r>
      <w:r w:rsidRPr="002C4FA3">
        <w:rPr>
          <w:rFonts w:ascii="Arial" w:hAnsi="Arial"/>
          <w:b/>
          <w:lang w:eastAsia="zh-CN"/>
        </w:rPr>
        <w:t>Approval</w:t>
      </w:r>
    </w:p>
    <w:p w14:paraId="2BAA5E86" w14:textId="59633237" w:rsidR="00EB25EA" w:rsidRPr="002C4FA3" w:rsidRDefault="00EB25EA" w:rsidP="00EB25EA">
      <w:pPr>
        <w:keepNext/>
        <w:pBdr>
          <w:bottom w:val="single" w:sz="4" w:space="1" w:color="auto"/>
        </w:pBdr>
        <w:tabs>
          <w:tab w:val="left" w:pos="2127"/>
        </w:tabs>
        <w:spacing w:after="0"/>
        <w:ind w:left="2126" w:hanging="2126"/>
        <w:rPr>
          <w:rFonts w:ascii="Arial" w:hAnsi="Arial"/>
          <w:b/>
          <w:lang w:eastAsia="zh-CN"/>
        </w:rPr>
      </w:pPr>
      <w:r w:rsidRPr="002C4FA3">
        <w:rPr>
          <w:rFonts w:ascii="Arial" w:hAnsi="Arial"/>
          <w:b/>
        </w:rPr>
        <w:t>Agenda Item:</w:t>
      </w:r>
      <w:r w:rsidRPr="002C4FA3">
        <w:rPr>
          <w:rFonts w:ascii="Arial" w:hAnsi="Arial"/>
          <w:b/>
        </w:rPr>
        <w:tab/>
      </w:r>
      <w:r w:rsidR="002C4FA3" w:rsidRPr="002C4FA3">
        <w:rPr>
          <w:rFonts w:ascii="Arial" w:hAnsi="Arial"/>
          <w:b/>
        </w:rPr>
        <w:t>5.6</w:t>
      </w:r>
    </w:p>
    <w:p w14:paraId="41F8FDF7" w14:textId="77777777" w:rsidR="00EB25EA" w:rsidRDefault="00EB25EA" w:rsidP="00EB25EA">
      <w:pPr>
        <w:pStyle w:val="Heading1"/>
      </w:pPr>
      <w:r>
        <w:t>1</w:t>
      </w:r>
      <w:r>
        <w:tab/>
        <w:t>Decision/action requested</w:t>
      </w:r>
    </w:p>
    <w:p w14:paraId="0833CAEB" w14:textId="624DC06F" w:rsidR="00EB25EA" w:rsidRDefault="00EB25EA" w:rsidP="00EB25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that SA3 approves this </w:t>
      </w:r>
      <w:r w:rsidR="007D4F34">
        <w:rPr>
          <w:b/>
          <w:i/>
        </w:rPr>
        <w:t xml:space="preserve">this evaluation of </w:t>
      </w:r>
      <w:r w:rsidR="00FD2366">
        <w:rPr>
          <w:b/>
          <w:i/>
        </w:rPr>
        <w:t>solution #6</w:t>
      </w:r>
      <w:r w:rsidR="007D4F34">
        <w:rPr>
          <w:b/>
          <w:i/>
        </w:rPr>
        <w:t xml:space="preserve"> for protecting the long term key when </w:t>
      </w:r>
      <w:r w:rsidR="00CE23C9">
        <w:rPr>
          <w:b/>
          <w:i/>
        </w:rPr>
        <w:t>stored in</w:t>
      </w:r>
      <w:r w:rsidR="007D4F34">
        <w:rPr>
          <w:b/>
          <w:i/>
        </w:rPr>
        <w:t xml:space="preserve"> the UDR</w:t>
      </w:r>
    </w:p>
    <w:p w14:paraId="45FC5936" w14:textId="77777777" w:rsidR="00EB25EA" w:rsidRDefault="00EB25EA" w:rsidP="00EB25EA">
      <w:pPr>
        <w:pStyle w:val="Heading1"/>
      </w:pPr>
      <w:r>
        <w:t>2</w:t>
      </w:r>
      <w:r>
        <w:tab/>
        <w:t>References</w:t>
      </w:r>
    </w:p>
    <w:p w14:paraId="7CF73D29" w14:textId="77777777" w:rsidR="00EB25EA" w:rsidRPr="00095B7D" w:rsidRDefault="00EB25EA" w:rsidP="00EB25EA">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33F25837" w14:textId="77777777" w:rsidR="00EB25EA" w:rsidRDefault="00EB25EA" w:rsidP="00EB25EA">
      <w:pPr>
        <w:pStyle w:val="Heading1"/>
      </w:pPr>
      <w:r>
        <w:t>3</w:t>
      </w:r>
      <w:r>
        <w:tab/>
        <w:t>Rationale</w:t>
      </w:r>
    </w:p>
    <w:p w14:paraId="732EF571" w14:textId="77777777" w:rsidR="00EB25EA" w:rsidRPr="00095B7D" w:rsidRDefault="00EB25EA" w:rsidP="00EB25EA">
      <w:pPr>
        <w:rPr>
          <w:iCs/>
        </w:rPr>
      </w:pPr>
      <w:r>
        <w:rPr>
          <w:iCs/>
        </w:rPr>
        <w:t>blah.</w:t>
      </w:r>
    </w:p>
    <w:p w14:paraId="6B8AEA7B" w14:textId="77777777" w:rsidR="00EB25EA" w:rsidRDefault="00EB25EA" w:rsidP="00EB25EA">
      <w:pPr>
        <w:pStyle w:val="Heading1"/>
      </w:pPr>
      <w:r>
        <w:t>4</w:t>
      </w:r>
      <w:r>
        <w:tab/>
        <w:t>Detailed proposal</w:t>
      </w:r>
    </w:p>
    <w:p w14:paraId="4B526965" w14:textId="77777777" w:rsidR="00EB25EA" w:rsidRPr="00CA42D8" w:rsidRDefault="00EB25EA" w:rsidP="00EB25EA">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12A135DA" w14:textId="77777777" w:rsidR="00EB25EA" w:rsidRDefault="00EB25EA" w:rsidP="00EB25EA">
      <w:pPr>
        <w:pStyle w:val="Heading2"/>
      </w:pPr>
      <w:bookmarkStart w:id="1" w:name="_Toc56758317"/>
      <w:r>
        <w:t>7.6</w:t>
      </w:r>
      <w:r>
        <w:tab/>
        <w:t>Solution #6: Storage of the LTK in the UDR</w:t>
      </w:r>
      <w:bookmarkEnd w:id="1"/>
    </w:p>
    <w:p w14:paraId="4D9BB70C" w14:textId="77777777" w:rsidR="00EB25EA" w:rsidRDefault="00EB25EA" w:rsidP="00EB25EA">
      <w:pPr>
        <w:pStyle w:val="Heading3"/>
      </w:pPr>
      <w:bookmarkStart w:id="2" w:name="_Toc56758318"/>
      <w:r>
        <w:t>7.6.1</w:t>
      </w:r>
      <w:r>
        <w:tab/>
        <w:t>Introduction</w:t>
      </w:r>
      <w:bookmarkEnd w:id="2"/>
    </w:p>
    <w:p w14:paraId="69CA32CE" w14:textId="77777777" w:rsidR="00EB25EA" w:rsidRPr="00ED6F81" w:rsidRDefault="00EB25EA" w:rsidP="00EB25EA">
      <w:r w:rsidRPr="00ED6F81">
        <w:t>This solution addresses key issue 2, "protection of long-term key during storage in UDR ".</w:t>
      </w:r>
    </w:p>
    <w:p w14:paraId="0D0BF4D0" w14:textId="77777777" w:rsidR="00EB25EA" w:rsidRPr="00ED6F81" w:rsidRDefault="00EB25EA" w:rsidP="00EB25EA">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1EBB793A" w14:textId="77777777" w:rsidR="00EB25EA" w:rsidRPr="000A45FE" w:rsidRDefault="00EB25EA" w:rsidP="00EB25EA">
      <w:r w:rsidRPr="00ED6F81">
        <w:t>This solution is based on capabilities defined or p</w:t>
      </w:r>
      <w:r>
        <w:t>lanned to be defined in 3GPP</w:t>
      </w:r>
      <w:r w:rsidRPr="00ED6F81">
        <w:t xml:space="preserve"> and does not require any additional specification work</w:t>
      </w:r>
      <w:r>
        <w:t>.</w:t>
      </w:r>
    </w:p>
    <w:p w14:paraId="19265940" w14:textId="77777777" w:rsidR="00EB25EA" w:rsidRDefault="00EB25EA" w:rsidP="00EB25EA">
      <w:pPr>
        <w:pStyle w:val="Heading3"/>
      </w:pPr>
      <w:bookmarkStart w:id="3" w:name="_Toc56758319"/>
      <w:r>
        <w:t>7.6.2</w:t>
      </w:r>
      <w:r>
        <w:tab/>
        <w:t>Solution details</w:t>
      </w:r>
      <w:bookmarkEnd w:id="3"/>
    </w:p>
    <w:p w14:paraId="6F3AA20C" w14:textId="77777777" w:rsidR="00EB25EA" w:rsidRDefault="00EB25EA" w:rsidP="00EB25EA">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another other NF type. Such access tokens can be required by the UDM to access the long-term key.</w:t>
      </w:r>
    </w:p>
    <w:p w14:paraId="3767903C" w14:textId="77777777" w:rsidR="00EB25EA" w:rsidRDefault="00EB25EA" w:rsidP="00EB25EA">
      <w:r>
        <w:t xml:space="preserve">As defined in 3GPP TS 29.505 [11],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1B151A9A" w14:textId="3D5FAB6E" w:rsidR="00EB25EA" w:rsidDel="00765464" w:rsidRDefault="00EB25EA" w:rsidP="00EB25EA">
      <w:pPr>
        <w:pStyle w:val="EditorsNote"/>
        <w:rPr>
          <w:del w:id="4" w:author="James O" w:date="2021-01-04T10:37:00Z"/>
        </w:rPr>
      </w:pPr>
      <w:del w:id="5" w:author="James O" w:date="2021-01-04T10:37:00Z">
        <w:r w:rsidRPr="006354AE" w:rsidDel="00765464">
          <w:delText>Editor’s Note: evaluation of this solution shall also consider the completeness of this solution against all threats to accessing the long</w:delText>
        </w:r>
        <w:r w:rsidDel="00765464">
          <w:delText>-</w:delText>
        </w:r>
        <w:r w:rsidRPr="006354AE" w:rsidDel="00765464">
          <w:delText>term key.</w:delText>
        </w:r>
      </w:del>
    </w:p>
    <w:p w14:paraId="13AA4064" w14:textId="77777777" w:rsidR="00EB25EA" w:rsidRDefault="00EB25EA" w:rsidP="00EB25EA">
      <w:pPr>
        <w:pStyle w:val="Heading3"/>
      </w:pPr>
      <w:bookmarkStart w:id="6" w:name="_Toc56758320"/>
      <w:r>
        <w:t>7.6.3</w:t>
      </w:r>
      <w:r>
        <w:tab/>
        <w:t>Evaluation</w:t>
      </w:r>
      <w:bookmarkEnd w:id="6"/>
    </w:p>
    <w:p w14:paraId="052EFA2D" w14:textId="77777777" w:rsidR="00581E1F" w:rsidRDefault="00581E1F" w:rsidP="00581E1F">
      <w:pPr>
        <w:rPr>
          <w:ins w:id="7" w:author="James O" w:date="2021-01-04T10:39:00Z"/>
        </w:rPr>
      </w:pPr>
      <w:ins w:id="8" w:author="James O" w:date="2021-01-04T10:39:00Z">
        <w:r>
          <w:t xml:space="preserve">This Solution proposes that the protection of the </w:t>
        </w:r>
        <w:r w:rsidRPr="00ED6F81">
          <w:t>long-term key</w:t>
        </w:r>
        <w:r>
          <w:t xml:space="preserve"> during storage in UDR relies on the OAuth 2.0 based authorization framework defined in 3GPP TS 33.501 [2]</w:t>
        </w:r>
        <w:r w:rsidRPr="00BA12F0">
          <w:t xml:space="preserve">, and upon the restricted modification of the </w:t>
        </w:r>
        <w:r w:rsidRPr="00BA12F0">
          <w:rPr>
            <w:i/>
          </w:rPr>
          <w:t>AuthenticationSubscription</w:t>
        </w:r>
        <w:r w:rsidRPr="00BA12F0">
          <w:t xml:space="preserve"> data type.</w:t>
        </w:r>
      </w:ins>
    </w:p>
    <w:p w14:paraId="31342DC5" w14:textId="7C803478" w:rsidR="00581E1F" w:rsidRPr="002E7D57" w:rsidRDefault="00581E1F" w:rsidP="00EB25EA">
      <w:pPr>
        <w:rPr>
          <w:lang w:eastAsia="ko-KR"/>
        </w:rPr>
      </w:pPr>
      <w:ins w:id="9" w:author="James O" w:date="2021-01-04T10:39:00Z">
        <w:r>
          <w:lastRenderedPageBreak/>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ins>
    </w:p>
    <w:p w14:paraId="747DCA52" w14:textId="77777777" w:rsidR="00EB25EA" w:rsidRPr="00B70E5D" w:rsidRDefault="00EB25EA" w:rsidP="00EB25EA">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18C7AC5E" w14:textId="77777777" w:rsidR="00EB25EA" w:rsidRDefault="00EB25EA" w:rsidP="00EB25EA"/>
    <w:p w14:paraId="1CE88368" w14:textId="77777777" w:rsidR="00EB25EA" w:rsidRDefault="00EB25EA"/>
    <w:sectPr w:rsidR="00EB25E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C73E4" w14:textId="77777777" w:rsidR="00BA12F0" w:rsidRDefault="00BA12F0" w:rsidP="00BA12F0">
      <w:pPr>
        <w:spacing w:after="0"/>
      </w:pPr>
      <w:r>
        <w:separator/>
      </w:r>
    </w:p>
  </w:endnote>
  <w:endnote w:type="continuationSeparator" w:id="0">
    <w:p w14:paraId="62C9B33C" w14:textId="77777777" w:rsidR="00BA12F0" w:rsidRDefault="00BA12F0" w:rsidP="00BA1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337AC" w14:textId="77777777" w:rsidR="00BA12F0" w:rsidRDefault="00BA12F0" w:rsidP="00BA12F0">
      <w:pPr>
        <w:spacing w:after="0"/>
      </w:pPr>
      <w:r>
        <w:separator/>
      </w:r>
    </w:p>
  </w:footnote>
  <w:footnote w:type="continuationSeparator" w:id="0">
    <w:p w14:paraId="17D7F60C" w14:textId="77777777" w:rsidR="00BA12F0" w:rsidRDefault="00BA12F0" w:rsidP="00BA12F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5EA"/>
    <w:rsid w:val="0001182B"/>
    <w:rsid w:val="00095F34"/>
    <w:rsid w:val="002C4FA3"/>
    <w:rsid w:val="00581E1F"/>
    <w:rsid w:val="00765464"/>
    <w:rsid w:val="007D4F34"/>
    <w:rsid w:val="00BA12F0"/>
    <w:rsid w:val="00CE23C9"/>
    <w:rsid w:val="00E44761"/>
    <w:rsid w:val="00EB25EA"/>
    <w:rsid w:val="00FD2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A970EC"/>
  <w15:chartTrackingRefBased/>
  <w15:docId w15:val="{A4F3401A-FE78-4860-8BA6-305828790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5EA"/>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EB25E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EB25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B25E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25EA"/>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EB25EA"/>
    <w:rPr>
      <w:rFonts w:ascii="Arial" w:eastAsia="SimSun" w:hAnsi="Arial" w:cs="Times New Roman"/>
      <w:sz w:val="32"/>
      <w:szCs w:val="20"/>
    </w:rPr>
  </w:style>
  <w:style w:type="character" w:customStyle="1" w:styleId="Heading3Char">
    <w:name w:val="Heading 3 Char"/>
    <w:aliases w:val="h3 Char"/>
    <w:basedOn w:val="DefaultParagraphFont"/>
    <w:link w:val="Heading3"/>
    <w:rsid w:val="00EB25EA"/>
    <w:rPr>
      <w:rFonts w:ascii="Arial" w:eastAsia="SimSun" w:hAnsi="Arial" w:cs="Times New Roman"/>
      <w:sz w:val="28"/>
      <w:szCs w:val="20"/>
    </w:rPr>
  </w:style>
  <w:style w:type="paragraph" w:customStyle="1" w:styleId="EditorsNote">
    <w:name w:val="Editor's Note"/>
    <w:aliases w:val="EN"/>
    <w:basedOn w:val="Normal"/>
    <w:link w:val="EditorsNoteCharChar"/>
    <w:qFormat/>
    <w:rsid w:val="00EB25EA"/>
    <w:pPr>
      <w:keepLines/>
      <w:ind w:left="1135" w:hanging="851"/>
    </w:pPr>
    <w:rPr>
      <w:color w:val="FF0000"/>
    </w:rPr>
  </w:style>
  <w:style w:type="paragraph" w:customStyle="1" w:styleId="CRCoverPage">
    <w:name w:val="CR Cover Page"/>
    <w:rsid w:val="00EB25EA"/>
    <w:pPr>
      <w:spacing w:after="120" w:line="240" w:lineRule="auto"/>
    </w:pPr>
    <w:rPr>
      <w:rFonts w:ascii="Arial" w:eastAsia="SimSun" w:hAnsi="Arial" w:cs="Times New Roman"/>
      <w:sz w:val="20"/>
      <w:szCs w:val="20"/>
    </w:rPr>
  </w:style>
  <w:style w:type="paragraph" w:customStyle="1" w:styleId="Reference">
    <w:name w:val="Reference"/>
    <w:basedOn w:val="Normal"/>
    <w:rsid w:val="00EB25EA"/>
    <w:pPr>
      <w:tabs>
        <w:tab w:val="left" w:pos="851"/>
      </w:tabs>
      <w:ind w:left="851" w:hanging="851"/>
    </w:pPr>
  </w:style>
  <w:style w:type="character" w:customStyle="1" w:styleId="EditorsNoteCharChar">
    <w:name w:val="Editor's Note Char Char"/>
    <w:link w:val="EditorsNote"/>
    <w:rsid w:val="00EB25EA"/>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2C4F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FA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10</cp:revision>
  <dcterms:created xsi:type="dcterms:W3CDTF">2021-01-04T09:59:00Z</dcterms:created>
  <dcterms:modified xsi:type="dcterms:W3CDTF">2021-01-07T16:04:00Z</dcterms:modified>
</cp:coreProperties>
</file>